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R5-253731</w:t>
        </w:r>
      </w:fldSimple>
    </w:p>
    <w:p w14:paraId="7CB45193" w14:textId="77777777" w:rsidR="001E41F3" w:rsidRDefault="00FB24C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B24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B24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0617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B24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B24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B24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applicability for NR NTN RA TCs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B24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Inc.,Qualcomm Technologies International,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D3CA8E" w:rsidR="001E41F3" w:rsidRDefault="0079255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t>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B24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B24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2025-07-31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B24C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B24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CD68F7" w:rsidR="00792554" w:rsidRDefault="00792554" w:rsidP="0079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applicability of NR NTN RA TCs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A292F1" w:rsidR="001E41F3" w:rsidRDefault="0079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test applicability for NR NTN RA TCs.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9255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BD73C2" w:rsidR="001E41F3" w:rsidRDefault="0079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>
              <w:rPr>
                <w:noProof/>
                <w:lang w:eastAsia="zh-CN"/>
              </w:rPr>
              <w:t>P can’t be finished.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CDCD42" w:rsidR="001E41F3" w:rsidRDefault="007925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8A05D76" w:rsidR="001E41F3" w:rsidRDefault="007925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AB5F65" w:rsidR="001E41F3" w:rsidRDefault="002015B6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3F2E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4C6D7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015B6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2015B6">
              <w:rPr>
                <w:noProof/>
              </w:rPr>
              <w:t>4008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D7456E" w:rsidR="001E41F3" w:rsidRDefault="0079255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A69D9A" w14:textId="77777777" w:rsidR="00792554" w:rsidRDefault="00792554" w:rsidP="0079255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&lt;&lt;&lt; START OF CHANGES 1&gt;&gt;&gt;</w:t>
      </w:r>
    </w:p>
    <w:p w14:paraId="56F8E4F3" w14:textId="77777777" w:rsidR="00792554" w:rsidRPr="00923E69" w:rsidRDefault="00792554" w:rsidP="00792554">
      <w:pPr>
        <w:pStyle w:val="Heading2"/>
      </w:pPr>
      <w:bookmarkStart w:id="1" w:name="_Toc20936811"/>
      <w:bookmarkStart w:id="2" w:name="_Toc36713257"/>
      <w:bookmarkStart w:id="3" w:name="_Toc36713660"/>
      <w:bookmarkStart w:id="4" w:name="_Toc52217973"/>
      <w:bookmarkStart w:id="5" w:name="_Toc58499585"/>
      <w:bookmarkStart w:id="6" w:name="_Toc68538442"/>
      <w:bookmarkStart w:id="7" w:name="_Toc75510025"/>
      <w:bookmarkStart w:id="8" w:name="_Toc90971503"/>
      <w:bookmarkStart w:id="9" w:name="_Toc100158411"/>
      <w:bookmarkStart w:id="10" w:name="_Toc194585076"/>
      <w:r w:rsidRPr="00CF3C6A">
        <w:t>4.2</w:t>
      </w:r>
      <w:r w:rsidRPr="00CF3C6A">
        <w:tab/>
        <w:t>RRM conformance test cases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5742D79" w14:textId="77777777" w:rsidR="00792554" w:rsidRDefault="00792554" w:rsidP="00792554">
      <w:pPr>
        <w:pStyle w:val="Separation"/>
        <w:rPr>
          <w:rFonts w:eastAsia="??"/>
          <w:color w:val="8DB3E2" w:themeColor="text2" w:themeTint="66"/>
          <w:sz w:val="32"/>
        </w:rPr>
      </w:pPr>
      <w:r w:rsidRPr="00A155C8">
        <w:rPr>
          <w:rFonts w:eastAsia="??"/>
          <w:color w:val="8DB3E2" w:themeColor="text2" w:themeTint="66"/>
          <w:sz w:val="32"/>
        </w:rPr>
        <w:t>&lt;&lt;&lt; skip unchanged part&gt;&gt;&gt;</w:t>
      </w:r>
    </w:p>
    <w:p w14:paraId="750143B6" w14:textId="77777777" w:rsidR="00792554" w:rsidRDefault="00792554" w:rsidP="00792554">
      <w:pPr>
        <w:pStyle w:val="TH"/>
        <w:rPr>
          <w:lang w:eastAsia="en-GB"/>
        </w:rPr>
      </w:pPr>
      <w:bookmarkStart w:id="11" w:name="_CRTable4_214"/>
      <w:r>
        <w:t xml:space="preserve">Table </w:t>
      </w:r>
      <w:bookmarkEnd w:id="11"/>
      <w:r>
        <w:t>4.2-14: Applicability of NR-NTN SA FR1 conformance test cases, ref. TS 38.533 [</w:t>
      </w:r>
      <w:r>
        <w:rPr>
          <w:lang w:eastAsia="zh-CN"/>
        </w:rPr>
        <w:t>5</w:t>
      </w:r>
      <w:r>
        <w:t>]</w:t>
      </w:r>
    </w:p>
    <w:tbl>
      <w:tblPr>
        <w:tblW w:w="15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56"/>
        <w:gridCol w:w="4420"/>
        <w:gridCol w:w="849"/>
        <w:gridCol w:w="1377"/>
        <w:gridCol w:w="3130"/>
        <w:gridCol w:w="1965"/>
        <w:gridCol w:w="1418"/>
        <w:gridCol w:w="1645"/>
      </w:tblGrid>
      <w:tr w:rsidR="00792554" w14:paraId="15C60F21" w14:textId="77777777" w:rsidTr="000E5A94">
        <w:trPr>
          <w:tblHeader/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8F8544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lastRenderedPageBreak/>
              <w:t>Clause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86E20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TC Title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A59519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A0E5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Applicability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0A4F9A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Additional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C9BB1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  <w:lang w:eastAsia="zh-TW"/>
              </w:rPr>
              <w:t>Branch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0D997D" w14:textId="77777777" w:rsidR="00792554" w:rsidRDefault="00792554" w:rsidP="000E5A94">
            <w:pPr>
              <w:pStyle w:val="TAH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Subtest Selection Criteria</w:t>
            </w:r>
          </w:p>
        </w:tc>
      </w:tr>
      <w:tr w:rsidR="00792554" w14:paraId="04E7D1D5" w14:textId="77777777" w:rsidTr="000E5A94">
        <w:trPr>
          <w:tblHeader/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F19BC" w14:textId="77777777" w:rsidR="00792554" w:rsidRDefault="00792554" w:rsidP="000E5A94">
            <w:pPr>
              <w:pStyle w:val="TAH"/>
              <w:rPr>
                <w:szCs w:val="18"/>
                <w:lang w:eastAsia="en-GB"/>
              </w:rPr>
            </w:pP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B3CB5" w14:textId="77777777" w:rsidR="00792554" w:rsidRDefault="00792554" w:rsidP="000E5A94">
            <w:pPr>
              <w:pStyle w:val="TAH"/>
              <w:rPr>
                <w:szCs w:val="18"/>
              </w:rPr>
            </w:pP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4A573" w14:textId="77777777" w:rsidR="00792554" w:rsidRDefault="00792554" w:rsidP="000E5A94">
            <w:pPr>
              <w:pStyle w:val="TAH"/>
              <w:rPr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C015F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Condition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D7620" w14:textId="77777777" w:rsidR="00792554" w:rsidRDefault="00792554" w:rsidP="000E5A94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7095" w14:textId="77777777" w:rsidR="00792554" w:rsidRDefault="00792554" w:rsidP="000E5A94">
            <w:pPr>
              <w:pStyle w:val="TAH"/>
              <w:rPr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DE7F" w14:textId="77777777" w:rsidR="00792554" w:rsidRDefault="00792554" w:rsidP="000E5A94">
            <w:pPr>
              <w:pStyle w:val="TAH"/>
              <w:rPr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63DC" w14:textId="77777777" w:rsidR="00792554" w:rsidRDefault="00792554" w:rsidP="000E5A94">
            <w:pPr>
              <w:pStyle w:val="TAH"/>
              <w:rPr>
                <w:szCs w:val="18"/>
              </w:rPr>
            </w:pPr>
          </w:p>
        </w:tc>
      </w:tr>
      <w:tr w:rsidR="00792554" w14:paraId="4303C96A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6982DD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14.1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6CE31C1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RRC_IDLE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F5767F2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3B768C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3FA536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B1E5FA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D08E19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E82C9A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34317E66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2CD91" w14:textId="77777777" w:rsidR="00792554" w:rsidRDefault="00792554" w:rsidP="000E5A94">
            <w:pPr>
              <w:pStyle w:val="TAL"/>
              <w:rPr>
                <w:rFonts w:eastAsia="Times New Roman"/>
                <w:lang w:eastAsia="en-GB"/>
              </w:rPr>
            </w:pPr>
            <w:r>
              <w:t>14.1.1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E6EE" w14:textId="77777777" w:rsidR="00792554" w:rsidRDefault="00792554" w:rsidP="000E5A94">
            <w:pPr>
              <w:pStyle w:val="TAL"/>
            </w:pPr>
            <w:r>
              <w:t>NR SA 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BF53B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BAED3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EBF0E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42CDE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9FDA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67DD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92554" w14:paraId="3DED183E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AE54C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B7113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9EEC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A656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32F1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73193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5AF24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D0A5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92554" w14:paraId="0D868C1F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D53E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14.1.3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C99BE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EF48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26E28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8B591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A6EFD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EA7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856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92554" w14:paraId="224C0ED6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44EB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14.1.4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2EC65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3D6CE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456E7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6D35A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71210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DF02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187C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</w:tr>
      <w:tr w:rsidR="00792554" w14:paraId="0EC9B4EA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1EDA6" w14:textId="77777777" w:rsidR="00792554" w:rsidRDefault="00792554" w:rsidP="000E5A94">
            <w:pPr>
              <w:pStyle w:val="TAL"/>
              <w:rPr>
                <w:rFonts w:eastAsia="Times New Roman"/>
                <w:lang w:eastAsia="en-GB"/>
              </w:rPr>
            </w:pPr>
            <w:r>
              <w:t>14.1.5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E534" w14:textId="77777777" w:rsidR="00792554" w:rsidRDefault="00792554" w:rsidP="000E5A94">
            <w:pPr>
              <w:pStyle w:val="TAL"/>
            </w:pPr>
            <w:r>
              <w:t>NR SA FR1-FR1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3C4F3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75594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AC43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552D6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96B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C15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75D1B253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1BF8" w14:textId="77777777" w:rsidR="00792554" w:rsidRDefault="00792554" w:rsidP="000E5A94">
            <w:pPr>
              <w:pStyle w:val="TAL"/>
              <w:rPr>
                <w:rFonts w:eastAsia="Times New Roman"/>
                <w:lang w:eastAsia="en-GB"/>
              </w:rPr>
            </w:pPr>
            <w:r>
              <w:t>14.1.6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3E450" w14:textId="77777777" w:rsidR="00792554" w:rsidRDefault="00792554" w:rsidP="000E5A94">
            <w:pPr>
              <w:pStyle w:val="TAL"/>
            </w:pPr>
            <w: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ACE91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37409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C332l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2B3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12AA1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39E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43853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393F5D57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02C2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14.1.7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D6F78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A21C4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E2781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C332j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6EC2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DBB8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A7A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9A518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4ADD61F9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A15B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14.1.8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6F639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0E491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D4BD1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C332k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27328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8A465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68AA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47E0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3A03212C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46234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14.1.9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914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A2FB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5524B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02A8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A0CD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B409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95C2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0B91E76B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C6BD4" w14:textId="77777777" w:rsidR="00792554" w:rsidRDefault="00792554" w:rsidP="000E5A94">
            <w:pPr>
              <w:pStyle w:val="TAL"/>
              <w:rPr>
                <w:rFonts w:eastAsia="Times New Roman"/>
                <w:lang w:eastAsia="en-GB"/>
              </w:rPr>
            </w:pPr>
            <w:r>
              <w:t>14.1.10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6B7F" w14:textId="77777777" w:rsidR="00792554" w:rsidRDefault="00792554" w:rsidP="000E5A94">
            <w:pPr>
              <w:pStyle w:val="TAL"/>
            </w:pPr>
            <w: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5CBEB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CB59B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C332m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0073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0E2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248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C6AF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19894CC7" w14:textId="77777777" w:rsidTr="000E5A94">
        <w:trPr>
          <w:jc w:val="center"/>
        </w:trPr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7679E0D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14.2</w:t>
            </w:r>
          </w:p>
        </w:tc>
        <w:tc>
          <w:tcPr>
            <w:tcW w:w="4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D27630A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  <w:r>
              <w:rPr>
                <w:b/>
                <w:bCs/>
              </w:rPr>
              <w:t>RRC_CONNECTED state mobility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0F5C76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5AEEF0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8D3F62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C57668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5C4B85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CA220E" w14:textId="77777777" w:rsidR="00792554" w:rsidRDefault="00792554" w:rsidP="000E5A94">
            <w:pPr>
              <w:pStyle w:val="TAL"/>
              <w:rPr>
                <w:rFonts w:eastAsia="PMingLiU" w:cs="Arial"/>
                <w:b/>
                <w:bCs/>
                <w:szCs w:val="18"/>
                <w:lang w:eastAsia="zh-TW"/>
              </w:rPr>
            </w:pPr>
          </w:p>
        </w:tc>
      </w:tr>
      <w:tr w:rsidR="00792554" w14:paraId="290D0373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353320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14.2.1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9B3182C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Handover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B343D4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3DC872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3FB29A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B39B16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514601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F751E2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792554" w14:paraId="1D593110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A1D07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14.2.1.1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895F7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E31D2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A205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0497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7F909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A27D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758A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792554" w14:paraId="37FCD41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BE4F2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14.2.1.2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B8E3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FR1-FR1 Handover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8CF1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FE66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66AD8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A780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FBAD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556C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792554" w14:paraId="7D17F7A8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962727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t>14.2.1.3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CE2AD4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t>NR SA FR1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4DDA9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5C68E1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D46090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D466D9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7A537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E1FF9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6DE1B47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B84EF2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t>14.2.1.4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D68BA5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en-GB"/>
              </w:rPr>
            </w:pPr>
            <w:r>
              <w:t>SA FR1-FR1 SAN time-based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B81DC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C5BE15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C332h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BDFC1D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time-based conditional handover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1BE751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85C73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E38A36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12DA406E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BB8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lastRenderedPageBreak/>
              <w:t>14.2.1.5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4890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en-GB"/>
              </w:rPr>
            </w:pPr>
            <w:r>
              <w:t>SA 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8A1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95CA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4A42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access, distance-based conditional handover, event D1 measurement trigger and inter-satellite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B119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E8D0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D774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</w:p>
        </w:tc>
      </w:tr>
      <w:tr w:rsidR="00792554" w14:paraId="07F84D7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9E673C8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14.2.1.6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8F4A5DB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FR1-FR1 SAN distance-based conditional Handover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C8BB97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757149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C332i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2BF046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access, distance based conditional handover, event D1 measurement trigger and inter-satellite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18F24E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14831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F5BA4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18FEC7C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BC000D4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t>14.2.2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FECACDD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RRC Connection Mobility Control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B0910B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B94F74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D29E3A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0FD862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ED098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938FC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672F383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14360B6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t>14.2.2.1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0E1CECE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RRC Re-establishment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1C78084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9A1877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A95A8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03E4CE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6DB04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E0FFD3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0F7D4EA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2F4C739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14.2.2.1.1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38BBF5B" w14:textId="77777777" w:rsidR="00792554" w:rsidRDefault="00792554" w:rsidP="000E5A94">
            <w:pPr>
              <w:pStyle w:val="TAL"/>
            </w:pPr>
            <w:r>
              <w:t>NR SA 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38E43E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89904BA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157241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71176D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096EE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EF4D8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0C5DD49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53FB2E3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14.2.2.1.2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7BE9439" w14:textId="77777777" w:rsidR="00792554" w:rsidRDefault="00792554" w:rsidP="000E5A94">
            <w:pPr>
              <w:pStyle w:val="TAL"/>
            </w:pPr>
            <w:r>
              <w:t>NR SA FR1-FR1 RRC Re-establishment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548F572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FCECBB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412A55D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A5EBC0C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60FB5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697106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6D0285CC" w14:textId="77777777" w:rsidTr="000E5A94">
        <w:trPr>
          <w:jc w:val="center"/>
          <w:ins w:id="12" w:author="Allen Zhang (张爽)" w:date="2025-07-21T14:48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6B10756" w14:textId="77777777" w:rsidR="00792554" w:rsidRPr="00F326E2" w:rsidRDefault="00792554" w:rsidP="000E5A94">
            <w:pPr>
              <w:pStyle w:val="TAL"/>
              <w:rPr>
                <w:ins w:id="13" w:author="Allen Zhang (张爽)" w:date="2025-07-21T14:48:00Z"/>
                <w:b/>
                <w:bCs/>
                <w:lang w:eastAsia="zh-CN"/>
              </w:rPr>
            </w:pPr>
            <w:ins w:id="14" w:author="Allen Zhang (张爽)" w:date="2025-07-21T14:50:00Z">
              <w:r w:rsidRPr="00F326E2">
                <w:rPr>
                  <w:rFonts w:hint="eastAsia"/>
                  <w:b/>
                  <w:bCs/>
                  <w:lang w:eastAsia="zh-CN"/>
                </w:rPr>
                <w:t>1</w:t>
              </w:r>
              <w:r w:rsidRPr="00F326E2">
                <w:rPr>
                  <w:b/>
                  <w:bCs/>
                  <w:lang w:eastAsia="zh-CN"/>
                </w:rPr>
                <w:t>4.2.2.2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73325A" w14:textId="77777777" w:rsidR="00792554" w:rsidRPr="00F326E2" w:rsidRDefault="00792554" w:rsidP="000E5A94">
            <w:pPr>
              <w:pStyle w:val="TAL"/>
              <w:rPr>
                <w:ins w:id="15" w:author="Allen Zhang (张爽)" w:date="2025-07-21T14:48:00Z"/>
                <w:b/>
                <w:bCs/>
              </w:rPr>
            </w:pPr>
            <w:ins w:id="16" w:author="Allen Zhang (张爽)" w:date="2025-07-21T14:50:00Z">
              <w:r w:rsidRPr="00F326E2">
                <w:rPr>
                  <w:rFonts w:cs="Arial"/>
                  <w:b/>
                  <w:bCs/>
                  <w:szCs w:val="24"/>
                </w:rPr>
                <w:t>Random Access for SAN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5F84CE" w14:textId="77777777" w:rsidR="00792554" w:rsidRPr="00F326E2" w:rsidRDefault="00792554" w:rsidP="000E5A94">
            <w:pPr>
              <w:pStyle w:val="TAL"/>
              <w:rPr>
                <w:ins w:id="17" w:author="Allen Zhang (张爽)" w:date="2025-07-21T14:48:00Z"/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76B211" w14:textId="77777777" w:rsidR="00792554" w:rsidRPr="00F326E2" w:rsidRDefault="00792554" w:rsidP="000E5A94">
            <w:pPr>
              <w:pStyle w:val="TAL"/>
              <w:rPr>
                <w:ins w:id="18" w:author="Allen Zhang (张爽)" w:date="2025-07-21T14:48:00Z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A3149" w14:textId="77777777" w:rsidR="00792554" w:rsidRPr="00F326E2" w:rsidRDefault="00792554" w:rsidP="000E5A94">
            <w:pPr>
              <w:pStyle w:val="TAL"/>
              <w:rPr>
                <w:ins w:id="19" w:author="Allen Zhang (张爽)" w:date="2025-07-21T14:48:00Z"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6181B5" w14:textId="77777777" w:rsidR="00792554" w:rsidRPr="00F326E2" w:rsidRDefault="00792554" w:rsidP="000E5A94">
            <w:pPr>
              <w:pStyle w:val="TAL"/>
              <w:rPr>
                <w:ins w:id="20" w:author="Allen Zhang (张爽)" w:date="2025-07-21T14:48:00Z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B9BB78" w14:textId="77777777" w:rsidR="00792554" w:rsidRPr="00F326E2" w:rsidRDefault="00792554" w:rsidP="000E5A94">
            <w:pPr>
              <w:pStyle w:val="TAL"/>
              <w:rPr>
                <w:ins w:id="21" w:author="Allen Zhang (张爽)" w:date="2025-07-21T14:48:00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59C5B4" w14:textId="77777777" w:rsidR="00792554" w:rsidRPr="00F326E2" w:rsidRDefault="00792554" w:rsidP="000E5A94">
            <w:pPr>
              <w:pStyle w:val="TAL"/>
              <w:rPr>
                <w:ins w:id="22" w:author="Allen Zhang (张爽)" w:date="2025-07-21T14:48:00Z"/>
                <w:szCs w:val="18"/>
                <w:lang w:eastAsia="zh-CN"/>
              </w:rPr>
            </w:pPr>
          </w:p>
        </w:tc>
      </w:tr>
      <w:tr w:rsidR="00792554" w14:paraId="15A7B531" w14:textId="77777777" w:rsidTr="000E5A94">
        <w:trPr>
          <w:jc w:val="center"/>
          <w:ins w:id="23" w:author="Allen Zhang (张爽)" w:date="2025-07-21T14:48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D3C33F" w14:textId="77777777" w:rsidR="00792554" w:rsidRDefault="00792554" w:rsidP="000E5A94">
            <w:pPr>
              <w:pStyle w:val="TAL"/>
              <w:rPr>
                <w:ins w:id="24" w:author="Allen Zhang (张爽)" w:date="2025-07-21T14:48:00Z"/>
                <w:lang w:eastAsia="zh-CN"/>
              </w:rPr>
            </w:pPr>
            <w:ins w:id="25" w:author="Allen Zhang (张爽)" w:date="2025-07-21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4.2.2.2.1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F5FD2A" w14:textId="77777777" w:rsidR="00792554" w:rsidRDefault="00792554" w:rsidP="000E5A94">
            <w:pPr>
              <w:pStyle w:val="TAL"/>
              <w:rPr>
                <w:ins w:id="26" w:author="Allen Zhang (张爽)" w:date="2025-07-21T14:48:00Z"/>
              </w:rPr>
            </w:pPr>
            <w:ins w:id="27" w:author="Allen Zhang (张爽)" w:date="2025-07-21T14:51:00Z">
              <w:r w:rsidRPr="00684C40">
                <w:t>NR SA FR1 4-step contention based random access for Satellite Access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FDED5A" w14:textId="77777777" w:rsidR="00792554" w:rsidRDefault="00792554" w:rsidP="000E5A94">
            <w:pPr>
              <w:pStyle w:val="TAL"/>
              <w:rPr>
                <w:ins w:id="28" w:author="Allen Zhang (张爽)" w:date="2025-07-21T14:48:00Z"/>
                <w:rFonts w:eastAsia="PMingLiU" w:cs="Arial"/>
                <w:szCs w:val="18"/>
                <w:lang w:eastAsia="zh-TW"/>
              </w:rPr>
            </w:pPr>
            <w:ins w:id="29" w:author="Allen Zhang (张爽)" w:date="2025-07-21T14:54:00Z">
              <w:r>
                <w:rPr>
                  <w:rFonts w:eastAsia="PMingLiU" w:cs="Arial"/>
                  <w:szCs w:val="18"/>
                  <w:lang w:eastAsia="zh-TW"/>
                </w:rPr>
                <w:t>Rel-17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877F45" w14:textId="77777777" w:rsidR="00792554" w:rsidRDefault="00792554" w:rsidP="000E5A94">
            <w:pPr>
              <w:pStyle w:val="TAL"/>
              <w:rPr>
                <w:ins w:id="30" w:author="Allen Zhang (张爽)" w:date="2025-07-21T14:48:00Z"/>
                <w:lang w:eastAsia="zh-CN"/>
              </w:rPr>
            </w:pPr>
            <w:ins w:id="31" w:author="Allen Zhang (张爽)" w:date="2025-07-21T14:58:00Z">
              <w:r>
                <w:rPr>
                  <w:lang w:eastAsia="zh-CN"/>
                </w:rPr>
                <w:t>C332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2A5148" w14:textId="77777777" w:rsidR="00792554" w:rsidRDefault="00792554" w:rsidP="000E5A94">
            <w:pPr>
              <w:pStyle w:val="TAL"/>
              <w:rPr>
                <w:ins w:id="32" w:author="Allen Zhang (张爽)" w:date="2025-07-21T14:48:00Z"/>
                <w:szCs w:val="18"/>
                <w:lang w:eastAsia="zh-CN"/>
              </w:rPr>
            </w:pPr>
            <w:ins w:id="33" w:author="Allen Zhang (张爽)" w:date="2025-07-21T14:58:00Z">
              <w:r>
                <w:rPr>
                  <w:szCs w:val="18"/>
                  <w:lang w:eastAsia="zh-CN"/>
                </w:rPr>
                <w:t>UE supporting FDD FR1 satellite access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C7D217C" w14:textId="77777777" w:rsidR="00792554" w:rsidRDefault="00792554" w:rsidP="000E5A94">
            <w:pPr>
              <w:pStyle w:val="TAL"/>
              <w:rPr>
                <w:ins w:id="34" w:author="Allen Zhang (张爽)" w:date="2025-07-21T14:48:00Z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7A3BDC" w14:textId="77777777" w:rsidR="00792554" w:rsidRDefault="00792554" w:rsidP="000E5A94">
            <w:pPr>
              <w:pStyle w:val="TAL"/>
              <w:rPr>
                <w:ins w:id="35" w:author="Allen Zhang (张爽)" w:date="2025-07-21T14:48:00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572808" w14:textId="77777777" w:rsidR="00792554" w:rsidRDefault="00792554" w:rsidP="000E5A94">
            <w:pPr>
              <w:pStyle w:val="TAL"/>
              <w:rPr>
                <w:ins w:id="36" w:author="Allen Zhang (张爽)" w:date="2025-07-21T14:48:00Z"/>
                <w:szCs w:val="18"/>
                <w:lang w:eastAsia="zh-CN"/>
              </w:rPr>
            </w:pPr>
          </w:p>
        </w:tc>
      </w:tr>
      <w:tr w:rsidR="00792554" w14:paraId="627D37CA" w14:textId="77777777" w:rsidTr="000E5A94">
        <w:trPr>
          <w:jc w:val="center"/>
          <w:ins w:id="37" w:author="Allen Zhang (张爽)" w:date="2025-07-21T14:48:00Z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DEDD0F" w14:textId="77777777" w:rsidR="00792554" w:rsidRDefault="00792554" w:rsidP="000E5A94">
            <w:pPr>
              <w:pStyle w:val="TAL"/>
              <w:rPr>
                <w:ins w:id="38" w:author="Allen Zhang (张爽)" w:date="2025-07-21T14:48:00Z"/>
                <w:lang w:eastAsia="zh-CN"/>
              </w:rPr>
            </w:pPr>
            <w:ins w:id="39" w:author="Allen Zhang (张爽)" w:date="2025-07-21T14:5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4.2.2.2.2</w:t>
              </w:r>
            </w:ins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D3747F" w14:textId="77777777" w:rsidR="00792554" w:rsidRDefault="00792554" w:rsidP="000E5A94">
            <w:pPr>
              <w:pStyle w:val="TAL"/>
              <w:rPr>
                <w:ins w:id="40" w:author="Allen Zhang (张爽)" w:date="2025-07-21T14:48:00Z"/>
              </w:rPr>
            </w:pPr>
            <w:ins w:id="41" w:author="Allen Zhang (张爽)" w:date="2025-07-21T14:51:00Z">
              <w:r>
                <w:t>NR SA FR1 4-step non-contention based random access for Satellite Access</w:t>
              </w:r>
            </w:ins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290321" w14:textId="77777777" w:rsidR="00792554" w:rsidRDefault="00792554" w:rsidP="000E5A94">
            <w:pPr>
              <w:pStyle w:val="TAL"/>
              <w:rPr>
                <w:ins w:id="42" w:author="Allen Zhang (张爽)" w:date="2025-07-21T14:48:00Z"/>
                <w:rFonts w:eastAsia="PMingLiU" w:cs="Arial"/>
                <w:szCs w:val="18"/>
                <w:lang w:eastAsia="zh-TW"/>
              </w:rPr>
            </w:pPr>
            <w:ins w:id="43" w:author="Allen Zhang (张爽)" w:date="2025-07-21T14:54:00Z">
              <w:r>
                <w:rPr>
                  <w:rFonts w:eastAsia="PMingLiU" w:cs="Arial"/>
                  <w:szCs w:val="18"/>
                  <w:lang w:eastAsia="zh-TW"/>
                </w:rPr>
                <w:t>Rel-17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69DE68" w14:textId="77777777" w:rsidR="00792554" w:rsidRDefault="00792554" w:rsidP="000E5A94">
            <w:pPr>
              <w:pStyle w:val="TAL"/>
              <w:rPr>
                <w:ins w:id="44" w:author="Allen Zhang (张爽)" w:date="2025-07-21T14:48:00Z"/>
                <w:lang w:eastAsia="zh-CN"/>
              </w:rPr>
            </w:pPr>
            <w:ins w:id="45" w:author="Allen Zhang (张爽)" w:date="2025-07-21T14:58:00Z">
              <w:r>
                <w:rPr>
                  <w:lang w:eastAsia="zh-CN"/>
                </w:rPr>
                <w:t>C332</w:t>
              </w:r>
            </w:ins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861852" w14:textId="77777777" w:rsidR="00792554" w:rsidRDefault="00792554" w:rsidP="000E5A94">
            <w:pPr>
              <w:pStyle w:val="TAL"/>
              <w:rPr>
                <w:ins w:id="46" w:author="Allen Zhang (张爽)" w:date="2025-07-21T14:48:00Z"/>
                <w:szCs w:val="18"/>
                <w:lang w:eastAsia="zh-CN"/>
              </w:rPr>
            </w:pPr>
            <w:ins w:id="47" w:author="Allen Zhang (张爽)" w:date="2025-07-21T14:58:00Z">
              <w:r>
                <w:rPr>
                  <w:szCs w:val="18"/>
                  <w:lang w:eastAsia="zh-CN"/>
                </w:rPr>
                <w:t>UE supporting FDD FR1 satellite access</w:t>
              </w:r>
            </w:ins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B5FC1C8" w14:textId="77777777" w:rsidR="00792554" w:rsidRDefault="00792554" w:rsidP="000E5A94">
            <w:pPr>
              <w:pStyle w:val="TAL"/>
              <w:rPr>
                <w:ins w:id="48" w:author="Allen Zhang (张爽)" w:date="2025-07-21T14:48:00Z"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399CDC7" w14:textId="77777777" w:rsidR="00792554" w:rsidRDefault="00792554" w:rsidP="000E5A94">
            <w:pPr>
              <w:pStyle w:val="TAL"/>
              <w:rPr>
                <w:ins w:id="49" w:author="Allen Zhang (张爽)" w:date="2025-07-21T14:48:00Z"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82700" w14:textId="77777777" w:rsidR="00792554" w:rsidRDefault="00792554" w:rsidP="000E5A94">
            <w:pPr>
              <w:pStyle w:val="TAL"/>
              <w:rPr>
                <w:ins w:id="50" w:author="Allen Zhang (张爽)" w:date="2025-07-21T14:48:00Z"/>
                <w:szCs w:val="18"/>
                <w:lang w:eastAsia="zh-CN"/>
              </w:rPr>
            </w:pPr>
            <w:ins w:id="51" w:author="Allen Zhang (张爽)" w:date="2025-07-21T15:03:00Z">
              <w:r>
                <w:rPr>
                  <w:szCs w:val="18"/>
                  <w:lang w:eastAsia="zh-CN"/>
                </w:rPr>
                <w:t>Subtest 2: F001</w:t>
              </w:r>
            </w:ins>
          </w:p>
        </w:tc>
      </w:tr>
      <w:tr w:rsidR="00792554" w14:paraId="03E6C2E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8D225E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053A3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96BFB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45E61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98B79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C77D9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29AEA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1DD0F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5665467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6D0586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1DC7FF9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26466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67BA2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5E4B9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8874B6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6597C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7D48F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38AF053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CD3C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t>14.3.1.1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5CBB1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t>NR SA FR1 UE transmit timing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420E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076A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481A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F3BE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A3BB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21F7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Subtest 2: F002</w:t>
            </w:r>
          </w:p>
        </w:tc>
      </w:tr>
      <w:tr w:rsidR="00792554" w14:paraId="699BA79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D67935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98BC58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UE transmit timing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256E8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0D605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35F82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7C9A4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364CA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28C1B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3139DF10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766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t>14.3.2.1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EA25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t>NR SA FR1 timing advance adjustment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704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F74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B6F4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2F58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050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0CBD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36EBB9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42F335F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14.4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1D26CB8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Signalling characteristics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A1CB4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01179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F22AA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5A669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1E6B4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05392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66A1B30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A1FD765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14.4.1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296E602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Radio Link Monitoring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2838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7E04E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FF24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4F7DF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A1431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4972CE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11149973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E77D9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AB48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Out-of-sync for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FAEC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0653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83B9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3ABD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F44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E2E5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564791B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7C16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83162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In-sync for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B4AD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272C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9BB8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A48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B18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8E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053D0960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F1F56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1DCA3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Out-of-sync for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547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7781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6741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0E54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D5B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115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9AA4D37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5D27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5A43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In-sync for </w:t>
            </w:r>
            <w:proofErr w:type="spellStart"/>
            <w:r>
              <w:t>PCell</w:t>
            </w:r>
            <w:proofErr w:type="spellEnd"/>
            <w:r>
              <w:t xml:space="preserve"> configured with SSB-based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2A5E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D93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14A0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1E52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7A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F1C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08D11A19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FC5E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lastRenderedPageBreak/>
              <w:t>14.4.1.5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5D44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Out-of-sync for </w:t>
            </w:r>
            <w:proofErr w:type="spellStart"/>
            <w:r>
              <w:t>PCell</w:t>
            </w:r>
            <w:proofErr w:type="spellEnd"/>
            <w:r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DF9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B185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DC6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1661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7225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C86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66F3F13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DC2A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5221C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In-sync for </w:t>
            </w:r>
            <w:proofErr w:type="spellStart"/>
            <w:r>
              <w:t>PCell</w:t>
            </w:r>
            <w:proofErr w:type="spellEnd"/>
            <w:r>
              <w:t xml:space="preserve"> configured with CSI-RS-based RLM RS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06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553A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8371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74BF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58C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D0A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439E686E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938A0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14.4.1.7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8B5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Out-of-sync for </w:t>
            </w:r>
            <w:proofErr w:type="spellStart"/>
            <w:r>
              <w:t>PCell</w:t>
            </w:r>
            <w:proofErr w:type="spellEnd"/>
            <w:r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B5A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31EE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8B5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E5E8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E1B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1BA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3677C78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920B9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14.4.1.8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2E19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Radio Link Monitoring In-sync for </w:t>
            </w:r>
            <w:proofErr w:type="spellStart"/>
            <w:r>
              <w:t>PCell</w:t>
            </w:r>
            <w:proofErr w:type="spellEnd"/>
            <w:r>
              <w:t xml:space="preserve"> configured with CSI-RS-based RLM RS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6D9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308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C332c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ED7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RLM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92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C74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3A3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72AC0CC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41EC050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14.4.2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AC4AA29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Beam Failure Detection and Link recovery procedures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C0AC5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A0E12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A2A3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62A83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DB57B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BFC66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4E55F72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31D1D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0B48D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Beam Failure Detection and Link Recovery Test for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B8F5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5E74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C332d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641E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C36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49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DE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B2D77C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8AC5A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D037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Beam Failure Detection and Link Recovery Test for </w:t>
            </w:r>
            <w:proofErr w:type="spellStart"/>
            <w:r>
              <w:t>PCell</w:t>
            </w:r>
            <w:proofErr w:type="spellEnd"/>
            <w:r>
              <w:t xml:space="preserve"> configured with SSB-based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8877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2CD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C332e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1AA2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beam failure and link recovery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FAD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38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1433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3F9B089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8822A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6454A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Beam Failure Detection and Link Recovery Test for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non-DRX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CD04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02D2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C332f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1BCB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beam failure and link recovery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26AB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4AFF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8DA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B6A5BE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63716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14.4.2.4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C0D20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 xml:space="preserve">NR SA FR1 Beam Failure Detection and Link Recovery Test for </w:t>
            </w:r>
            <w:proofErr w:type="spellStart"/>
            <w:r>
              <w:t>PCell</w:t>
            </w:r>
            <w:proofErr w:type="spellEnd"/>
            <w:r>
              <w:t xml:space="preserve"> configured with CSI-RS-based BFD and LR in DRX mode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5F0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BCBD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C332g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8E29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beam failure and link recovery and long CDRX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94D5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BD8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CE9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2E13AE7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55BAF0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t>14.4.3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5F15E3B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Active BWP Switch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B8DD7F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15FF5E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8F295C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6820CC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BF0C7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4E5A0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3FED0C7D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D80C4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14.4.3.1.1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B8AA" w14:textId="77777777" w:rsidR="00792554" w:rsidRDefault="00792554" w:rsidP="000E5A94">
            <w:pPr>
              <w:pStyle w:val="TAL"/>
            </w:pPr>
            <w:r>
              <w:t>NR SA FR1 DCI-based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4D51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E423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C332v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BFA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(DCI and timer based active BWP switching delay type1 or type2) and 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202B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59E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0C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1DFDBCA8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04FFB7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t>14.4.3.2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D2BCF6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RRC-based Active BWP Switch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A80D07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868FD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B0622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B2BE34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37754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9C15D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6A72F62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B48AF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14.4.3.2.1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01846" w14:textId="77777777" w:rsidR="00792554" w:rsidRDefault="00792554" w:rsidP="000E5A94">
            <w:pPr>
              <w:pStyle w:val="TAL"/>
            </w:pPr>
            <w:r>
              <w:t>NR SA FR1 RRC-based DL active BWP switch with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FFFD5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67662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C332w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8459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(Support of BWP adaptation upto2 or upto4)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1E62F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83B0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CED2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72778DD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75A92E8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t>14.4.4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8C2AC77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UE specific CBW change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F5F376E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DE6DE0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29E80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B7B447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8BF02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897C6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15178F52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FB19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14.4.4.1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2E7B1" w14:textId="77777777" w:rsidR="00792554" w:rsidRDefault="00792554" w:rsidP="000E5A94">
            <w:pPr>
              <w:pStyle w:val="TAL"/>
            </w:pPr>
            <w:r>
              <w:t xml:space="preserve">NR SA FR1 UE specific CBW change on </w:t>
            </w:r>
            <w:proofErr w:type="spellStart"/>
            <w:r>
              <w:t>PCell</w:t>
            </w:r>
            <w:proofErr w:type="spellEnd"/>
            <w:r>
              <w:t xml:space="preserve"> in non-DRX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43A6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302B0" w14:textId="77777777" w:rsidR="00792554" w:rsidRDefault="00792554" w:rsidP="000E5A94">
            <w:pPr>
              <w:pStyle w:val="TAL"/>
              <w:rPr>
                <w:rFonts w:eastAsia="Times New Roman"/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AC31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7F07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023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D2B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50E395CC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3E1E70C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lastRenderedPageBreak/>
              <w:t>14.4.5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C69A248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Pathloss reference signal switching delay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B8385B7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AD83FD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EAD57D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B0F2E77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0766BE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A15C99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7776DEB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9B2F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C3F61" w14:textId="77777777" w:rsidR="00792554" w:rsidRDefault="00792554" w:rsidP="000E5A94">
            <w:pPr>
              <w:pStyle w:val="TAL"/>
            </w:pPr>
            <w:r>
              <w:t>NR SA FR1 MAC-CE based pathloss reference signal switch delay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35E5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85ADF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FE3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E8E31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D95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1C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04F096DD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64A9B8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73E22F4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procedure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CF9CF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C6988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5D5A41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040F2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C5D8A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15732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7040DB96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CD8460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14.5.1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0030E53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Intra-frequency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495E3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AF680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93783E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CD150F" w14:textId="77777777" w:rsidR="00792554" w:rsidRDefault="00792554" w:rsidP="000E5A94">
            <w:pPr>
              <w:pStyle w:val="TAL"/>
              <w:rPr>
                <w:rFonts w:eastAsia="Times New Roman"/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ADDD8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0177DC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850D338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4EE5A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892B1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 event triggered reporting tests without gap under non-DRX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594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E0CD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FDE0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ED1E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567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FE06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26129BB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3D23A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4CE77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 Event triggered reporting tests without gap under DRX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8B6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F2A3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7AC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6621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C8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4FC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65959CE2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C2A9F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F49F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 xml:space="preserve">SA FR1 event triggered reporting tests without gap under non-DRX with FDD </w:t>
            </w:r>
            <w:proofErr w:type="spellStart"/>
            <w:r>
              <w:t>PCell</w:t>
            </w:r>
            <w:proofErr w:type="spellEnd"/>
            <w:r>
              <w:t xml:space="preserve"> with SSB index reading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44FF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C157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0373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23F25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614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D8A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7042B5CC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088BB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A46BA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 event triggered reporting tests with single measurement gap under non-DRX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0A6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44AD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C332b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8EFA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CA2D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269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686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98B4FC0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46A6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2BBD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 event triggered reporting tests with FNO concurrent gaps under DRX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EDEE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A3DA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C332t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CF60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access, long DRX cycle,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599E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2D6C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60B4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E65A176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F51FE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14.5.1.6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3D90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SA FR1 event triggered reporting tests with PPO concurrent gaps under non-DRX with SSB index reading for satellite access for NR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B914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5A6D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C332s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3FE2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access, 2 parallel measurement gaps and CSI-RS based RLM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945D4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A9F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207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6B33A5AD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BF002D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14.5.2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1AA8757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Inter-frequency Measurements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616F12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2DD86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D4D29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9FFAD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7F4D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28759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648E52A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7C1CE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2BB4D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Event-triggered reporting without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84D0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713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3489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53A0D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D31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3FC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1CAD117D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630EE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FE6E3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Event-triggered reporting without SSB time index detection when DRX is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976C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2BE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414CF" w14:textId="77777777" w:rsidR="00792554" w:rsidRDefault="00792554" w:rsidP="000E5A94">
            <w:pPr>
              <w:pStyle w:val="TAL"/>
              <w:tabs>
                <w:tab w:val="left" w:pos="593"/>
              </w:tabs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2583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E40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181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3204B5B7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B30A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5D2D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Event-triggered reporting with SSB time index detection when DRX is not used with single gap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4595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36DB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3DD0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BC40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A12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BD4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0BFAA0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C096A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22D7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Event-triggered reporting without SSB time index detection when DRX is not used with two concurrent fully non-overlapped (FNO)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F6B5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F59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CA8C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E5B4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125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9BC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6CC047D5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2B41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14.5.2.5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A2140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Void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566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E2E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A427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59F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97D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2DDD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1836511C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9A56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14.5.2.6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D94B4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Event-triggered reporting without SSB time index detection when DRX is not used with two concurrent partial overlapping (PPO) gaps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B7D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EEC0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C332u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0877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2 parallel measurement gaps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439B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82D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B9A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4C60A62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6D24D2D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rPr>
                <w:b/>
                <w:bCs/>
              </w:rPr>
              <w:lastRenderedPageBreak/>
              <w:t>14.5.3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CE7A56A" w14:textId="77777777" w:rsidR="00792554" w:rsidRDefault="00792554" w:rsidP="000E5A94">
            <w:pPr>
              <w:pStyle w:val="TAL"/>
            </w:pPr>
            <w:r>
              <w:rPr>
                <w:b/>
                <w:bCs/>
              </w:rPr>
              <w:t>L1-RSRP measurement for beam reporting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C1CD44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EC89FC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6720D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2069B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C456C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40FA1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757780F9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31E2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14.5.3.1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B949A" w14:textId="77777777" w:rsidR="00792554" w:rsidRDefault="00792554" w:rsidP="000E5A94">
            <w:pPr>
              <w:pStyle w:val="TAL"/>
            </w:pPr>
            <w:r>
              <w:t>NR SA FR1 SSB based L1-RSRP measurement when DRX is not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0A832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14E3F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396A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A292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A390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CB422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2416E5F3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BBDC8" w14:textId="77777777" w:rsidR="00792554" w:rsidRDefault="00792554" w:rsidP="000E5A94">
            <w:pPr>
              <w:pStyle w:val="TAL"/>
              <w:rPr>
                <w:lang w:eastAsia="en-GB"/>
              </w:rPr>
            </w:pPr>
            <w:r>
              <w:t>14.5.3.2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C55BB" w14:textId="77777777" w:rsidR="00792554" w:rsidRDefault="00792554" w:rsidP="000E5A94">
            <w:pPr>
              <w:pStyle w:val="TAL"/>
            </w:pPr>
            <w:r>
              <w:t>NR SA FR1 SSB based L1-RSRP measurement when DRX is used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1C9FD" w14:textId="77777777" w:rsidR="00792554" w:rsidRDefault="00792554" w:rsidP="000E5A94">
            <w:pPr>
              <w:pStyle w:val="TAL"/>
              <w:rPr>
                <w:rFonts w:eastAsia="PMingLiU" w:cs="Arial"/>
                <w:szCs w:val="18"/>
                <w:lang w:eastAsia="zh-TW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ECDB2" w14:textId="77777777" w:rsidR="00792554" w:rsidRDefault="00792554" w:rsidP="000E5A94">
            <w:pPr>
              <w:pStyle w:val="TAL"/>
              <w:rPr>
                <w:rFonts w:eastAsia="Times New Roman"/>
                <w:szCs w:val="18"/>
                <w:lang w:eastAsia="zh-CN"/>
              </w:rPr>
            </w:pPr>
            <w:r>
              <w:rPr>
                <w:lang w:eastAsia="zh-CN"/>
              </w:rPr>
              <w:t>C332a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5F6F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long DRX cycle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01848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3E9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4A0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5E646F3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D80701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14.6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3593A3C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Measurement Performance requirements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11BF0C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7EFF79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FAA08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EDC6E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4F4F7B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D0193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26E0946E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0B1361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14.6.1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9F342E3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SS-RSRP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59BF5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0EC51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AB3A8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2F1119A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53D228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61755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781458DC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0E6A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14.6.1.1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4B2CE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C487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445C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5F9F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3AA0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05F1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6A1A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51AB481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1E96B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14.6.1.2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488E9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FR1-FR1 SS-RSRP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520B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5170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156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ECA3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6F00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2B7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030381E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2FA0AA7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rPr>
                <w:b/>
                <w:bCs/>
              </w:rPr>
              <w:t>14.6.2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3D777026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SS-RSRQ for SAN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16469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EA7BC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95967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BA0B6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55374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36811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49859499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B9BB7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14.6.2.1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8DAE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20A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29BB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C3DF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935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DE79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53AB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3857325A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8461" w14:textId="77777777" w:rsidR="00792554" w:rsidRDefault="00792554" w:rsidP="000E5A94">
            <w:pPr>
              <w:pStyle w:val="TAL"/>
              <w:rPr>
                <w:b/>
                <w:bCs/>
                <w:lang w:eastAsia="en-GB"/>
              </w:rPr>
            </w:pPr>
            <w:r>
              <w:t>14.6.2.2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D4C11" w14:textId="77777777" w:rsidR="00792554" w:rsidRDefault="00792554" w:rsidP="000E5A94">
            <w:pPr>
              <w:pStyle w:val="TAL"/>
              <w:rPr>
                <w:b/>
                <w:bCs/>
              </w:rPr>
            </w:pPr>
            <w:r>
              <w:t>NR SA FR1-FR1 SS-RSRQ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BDEF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rFonts w:eastAsia="PMingLiU" w:cs="Arial"/>
                <w:szCs w:val="18"/>
                <w:lang w:eastAsia="zh-TW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4E1A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1812F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5C6C9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D74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A727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186E87FB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043373C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14.6.3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4EE2F6D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SS-SINR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09E4C08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D783C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E858D2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A42D3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67179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0073FD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1E5BC9BF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35E34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14.6.3.1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1EFAB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59DA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B4D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29D16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392D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213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80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7168560D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75684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14.6.3.2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ECD49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FR1-FR1 SS-SINR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6405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FF74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C332p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DD07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 and SS-SINR measurements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44A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9AA0C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6CEB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3065824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ABA130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en-GB"/>
              </w:rPr>
            </w:pPr>
            <w:r>
              <w:rPr>
                <w:b/>
                <w:bCs/>
              </w:rPr>
              <w:t>14.6.4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5F78D95E" w14:textId="77777777" w:rsidR="00792554" w:rsidRDefault="00792554" w:rsidP="000E5A94">
            <w:pPr>
              <w:pStyle w:val="TAL"/>
              <w:rPr>
                <w:b/>
                <w:bCs/>
                <w:szCs w:val="18"/>
              </w:rPr>
            </w:pPr>
            <w:r>
              <w:rPr>
                <w:b/>
                <w:bCs/>
              </w:rPr>
              <w:t>L1-RSRP measurement for beam reporting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A37E595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6F5754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75EEF6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5D04BE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18BE1C3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60CF87" w14:textId="77777777" w:rsidR="00792554" w:rsidRDefault="00792554" w:rsidP="000E5A94">
            <w:pPr>
              <w:pStyle w:val="TAL"/>
              <w:rPr>
                <w:b/>
                <w:bCs/>
                <w:szCs w:val="18"/>
                <w:lang w:eastAsia="zh-CN"/>
              </w:rPr>
            </w:pPr>
          </w:p>
        </w:tc>
      </w:tr>
      <w:tr w:rsidR="00792554" w14:paraId="5A63F131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03EB5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14.6.4.1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9998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SSB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B2F04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77B48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12FEE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8ED6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C6543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73AF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4DAEA9C7" w14:textId="77777777" w:rsidTr="000E5A94">
        <w:trPr>
          <w:jc w:val="center"/>
        </w:trPr>
        <w:tc>
          <w:tcPr>
            <w:tcW w:w="11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8BEDD" w14:textId="77777777" w:rsidR="00792554" w:rsidRDefault="00792554" w:rsidP="000E5A94">
            <w:pPr>
              <w:pStyle w:val="TAL"/>
              <w:rPr>
                <w:szCs w:val="18"/>
                <w:lang w:eastAsia="en-GB"/>
              </w:rPr>
            </w:pPr>
            <w:r>
              <w:t>14.6.4.2</w:t>
            </w:r>
          </w:p>
        </w:tc>
        <w:tc>
          <w:tcPr>
            <w:tcW w:w="4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F0ADE" w14:textId="77777777" w:rsidR="00792554" w:rsidRDefault="00792554" w:rsidP="000E5A94">
            <w:pPr>
              <w:pStyle w:val="TAL"/>
              <w:rPr>
                <w:szCs w:val="18"/>
              </w:rPr>
            </w:pPr>
            <w:r>
              <w:t>NR SA FR1 CSI-RS based L1-RSRP Measurement Accuracy for Satellite Access</w:t>
            </w:r>
          </w:p>
        </w:tc>
        <w:tc>
          <w:tcPr>
            <w:tcW w:w="8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08D5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Rel-17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0569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C332</w:t>
            </w: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E8031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UE supporting FDD FR1 satellite access</w:t>
            </w:r>
          </w:p>
        </w:tc>
        <w:tc>
          <w:tcPr>
            <w:tcW w:w="1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B9BC" w14:textId="77777777" w:rsidR="00792554" w:rsidRDefault="00792554" w:rsidP="000E5A94">
            <w:pPr>
              <w:pStyle w:val="TAL"/>
              <w:rPr>
                <w:szCs w:val="18"/>
                <w:lang w:eastAsia="zh-TW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A2447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C6D5" w14:textId="77777777" w:rsidR="00792554" w:rsidRDefault="00792554" w:rsidP="000E5A94">
            <w:pPr>
              <w:pStyle w:val="TAL"/>
              <w:rPr>
                <w:szCs w:val="18"/>
                <w:lang w:eastAsia="zh-CN"/>
              </w:rPr>
            </w:pPr>
          </w:p>
        </w:tc>
      </w:tr>
      <w:tr w:rsidR="00792554" w14:paraId="566F7D9E" w14:textId="77777777" w:rsidTr="000E5A94">
        <w:trPr>
          <w:jc w:val="center"/>
        </w:trPr>
        <w:tc>
          <w:tcPr>
            <w:tcW w:w="1595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40D50" w14:textId="77777777" w:rsidR="00792554" w:rsidRDefault="00792554" w:rsidP="000E5A94">
            <w:pPr>
              <w:pStyle w:val="TAN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NOTE 1:</w:t>
            </w:r>
            <w:r>
              <w:rPr>
                <w:szCs w:val="18"/>
                <w:lang w:eastAsia="zh-TW"/>
              </w:rPr>
              <w:tab/>
            </w:r>
            <w:r>
              <w:rPr>
                <w:szCs w:val="18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 xml:space="preserve"> test case/branch. Detail</w:t>
            </w:r>
            <w:r>
              <w:rPr>
                <w:szCs w:val="18"/>
                <w:lang w:eastAsia="zh-CN"/>
              </w:rPr>
              <w:t>e</w:t>
            </w:r>
            <w:r>
              <w:rPr>
                <w:szCs w:val="18"/>
              </w:rPr>
              <w:t>d completion status can be found in the corresponding test case section in</w:t>
            </w:r>
            <w:r>
              <w:rPr>
                <w:szCs w:val="18"/>
                <w:lang w:eastAsia="zh-CN"/>
              </w:rPr>
              <w:t xml:space="preserve"> 38.533.</w:t>
            </w:r>
          </w:p>
        </w:tc>
      </w:tr>
    </w:tbl>
    <w:p w14:paraId="0E330226" w14:textId="77777777" w:rsidR="00792554" w:rsidRPr="004D3956" w:rsidRDefault="00792554" w:rsidP="00792554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&lt;&lt;&lt; END OF CHANGES 1&gt;&gt;&gt;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C95213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84FFDD" w14:textId="77777777" w:rsidR="00720315" w:rsidRDefault="00720315">
      <w:r>
        <w:separator/>
      </w:r>
    </w:p>
  </w:endnote>
  <w:endnote w:type="continuationSeparator" w:id="0">
    <w:p w14:paraId="2E697621" w14:textId="77777777" w:rsidR="00720315" w:rsidRDefault="0072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8F793" w14:textId="77777777" w:rsidR="00720315" w:rsidRDefault="00720315">
      <w:r>
        <w:separator/>
      </w:r>
    </w:p>
  </w:footnote>
  <w:footnote w:type="continuationSeparator" w:id="0">
    <w:p w14:paraId="266EAF9C" w14:textId="77777777" w:rsidR="00720315" w:rsidRDefault="007203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626E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75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27FF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len Zhang (张爽)">
    <w15:presenceInfo w15:providerId="AD" w15:userId="S::allen.zhang@mediatek.com::e567b70f-591a-4a86-a365-0ae2a8c7be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15B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315"/>
    <w:rsid w:val="00792342"/>
    <w:rsid w:val="0079255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33F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24C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792554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92554"/>
    <w:rPr>
      <w:rFonts w:ascii="Arial" w:hAnsi="Arial"/>
      <w:b/>
      <w:noProof/>
      <w:sz w:val="18"/>
      <w:lang w:val="en-GB" w:eastAsia="en-US"/>
    </w:rPr>
  </w:style>
  <w:style w:type="paragraph" w:customStyle="1" w:styleId="Separation">
    <w:name w:val="Separation"/>
    <w:basedOn w:val="Heading1"/>
    <w:next w:val="Normal"/>
    <w:uiPriority w:val="99"/>
    <w:qFormat/>
    <w:rsid w:val="00792554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character" w:customStyle="1" w:styleId="THChar">
    <w:name w:val="TH Char"/>
    <w:link w:val="TH"/>
    <w:qFormat/>
    <w:rsid w:val="00792554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79255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925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9255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7</Pages>
  <Words>2300</Words>
  <Characters>13112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14</cp:revision>
  <cp:lastPrinted>1899-12-31T23:00:00Z</cp:lastPrinted>
  <dcterms:created xsi:type="dcterms:W3CDTF">2020-02-03T08:32:00Z</dcterms:created>
  <dcterms:modified xsi:type="dcterms:W3CDTF">2025-07-31T02:19:00Z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R5-253731</vt:lpwstr>
  </property>
  <property fmtid="{D5CDD505-2E9C-101B-9397-08002B2CF9AE}" pid="10" name="Spec#">
    <vt:lpwstr>38.522</vt:lpwstr>
  </property>
  <property fmtid="{D5CDD505-2E9C-101B-9397-08002B2CF9AE}" pid="11" name="Cr#">
    <vt:lpwstr>0617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Update Test applicability for NR NTN RA TCs</vt:lpwstr>
  </property>
  <property fmtid="{D5CDD505-2E9C-101B-9397-08002B2CF9AE}" pid="15" name="SourceIfWg">
    <vt:lpwstr>MediaTek Beijing Inc.,Qualcomm Technologies International, Ltd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2025-07-31</vt:lpwstr>
  </property>
  <property fmtid="{D5CDD505-2E9C-101B-9397-08002B2CF9AE}" pid="20" name="Release">
    <vt:lpwstr>Rel-19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2025-07-31T01:38:14Z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d8838f07-9ead-4a08-92d7-5f36c116083a</vt:lpwstr>
  </property>
  <property fmtid="{D5CDD505-2E9C-101B-9397-08002B2CF9AE}" pid="27" name="MSIP_Label_83bcef13-7cac-433f-ba1d-47a323951816_ContentBits">
    <vt:lpwstr>0</vt:lpwstr>
  </property>
</Properties>
</file>